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74B2F" w14:textId="0E41C308" w:rsidR="00692823" w:rsidRDefault="00692823" w:rsidP="00692823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highlight w:val="yellow"/>
        </w:rPr>
      </w:pPr>
      <w:r w:rsidRPr="3483EECC">
        <w:rPr>
          <w:b/>
          <w:bCs/>
          <w:noProof/>
          <w:sz w:val="24"/>
          <w:szCs w:val="24"/>
        </w:rPr>
        <w:t xml:space="preserve">3GPP TSG-SA3 Meeting # </w:t>
      </w:r>
      <w:r w:rsidRPr="3483EECC">
        <w:rPr>
          <w:b/>
          <w:bCs/>
          <w:noProof/>
          <w:color w:val="000000" w:themeColor="text1"/>
          <w:sz w:val="24"/>
          <w:szCs w:val="24"/>
        </w:rPr>
        <w:t>10</w:t>
      </w:r>
      <w:r>
        <w:rPr>
          <w:b/>
          <w:bCs/>
          <w:noProof/>
          <w:color w:val="000000" w:themeColor="text1"/>
          <w:sz w:val="24"/>
          <w:szCs w:val="24"/>
        </w:rPr>
        <w:t>8</w:t>
      </w:r>
      <w:r w:rsidRPr="3483EECC">
        <w:rPr>
          <w:b/>
          <w:bCs/>
          <w:noProof/>
          <w:color w:val="000000" w:themeColor="text1"/>
          <w:sz w:val="24"/>
          <w:szCs w:val="24"/>
        </w:rPr>
        <w:t xml:space="preserve">-e  </w:t>
      </w:r>
      <w:r w:rsidRPr="3483EECC">
        <w:rPr>
          <w:b/>
          <w:bCs/>
          <w:noProof/>
          <w:sz w:val="24"/>
          <w:szCs w:val="24"/>
        </w:rPr>
        <w:t xml:space="preserve">                                </w:t>
      </w:r>
      <w:r>
        <w:rPr>
          <w:b/>
          <w:bCs/>
          <w:noProof/>
          <w:sz w:val="24"/>
          <w:szCs w:val="24"/>
        </w:rPr>
        <w:tab/>
      </w:r>
      <w:r w:rsidR="0040347A" w:rsidRPr="0040347A">
        <w:rPr>
          <w:b/>
          <w:bCs/>
          <w:noProof/>
          <w:sz w:val="24"/>
          <w:szCs w:val="24"/>
        </w:rPr>
        <w:t>S3-221780</w:t>
      </w:r>
    </w:p>
    <w:p w14:paraId="3FDC4050" w14:textId="77777777" w:rsidR="00692823" w:rsidRDefault="00692823" w:rsidP="00692823">
      <w:pPr>
        <w:pStyle w:val="CRCoverPage"/>
        <w:tabs>
          <w:tab w:val="right" w:pos="9639"/>
        </w:tabs>
        <w:spacing w:after="0"/>
        <w:jc w:val="center"/>
        <w:rPr>
          <w:i/>
          <w:iCs/>
          <w:noProof/>
          <w:sz w:val="22"/>
          <w:szCs w:val="22"/>
        </w:rPr>
      </w:pPr>
      <w:r>
        <w:rPr>
          <w:i/>
          <w:iCs/>
          <w:noProof/>
          <w:sz w:val="22"/>
          <w:szCs w:val="22"/>
        </w:rPr>
        <w:t xml:space="preserve">                                                                                        Was </w:t>
      </w:r>
    </w:p>
    <w:p w14:paraId="7F9C08D0" w14:textId="77777777" w:rsidR="00692823" w:rsidRDefault="00692823" w:rsidP="0069282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3483EECC">
        <w:rPr>
          <w:b/>
          <w:bCs/>
          <w:sz w:val="24"/>
          <w:szCs w:val="24"/>
        </w:rPr>
        <w:t>e-meeting, 2</w:t>
      </w:r>
      <w:r>
        <w:rPr>
          <w:b/>
          <w:bCs/>
          <w:sz w:val="24"/>
          <w:szCs w:val="24"/>
        </w:rPr>
        <w:t>2 – 26 August</w:t>
      </w:r>
      <w:r w:rsidRPr="3483EECC">
        <w:rPr>
          <w:b/>
          <w:bCs/>
          <w:sz w:val="24"/>
          <w:szCs w:val="24"/>
        </w:rPr>
        <w:t xml:space="preserve"> 2022</w:t>
      </w:r>
    </w:p>
    <w:p w14:paraId="348B5EF0" w14:textId="6ACAE7D4" w:rsidR="00CB0191" w:rsidRDefault="00CB019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48B5EF1" w14:textId="77777777" w:rsidR="00CB0191" w:rsidRDefault="00CB01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8B5EF2" w14:textId="77777777" w:rsidR="00CB0191" w:rsidRDefault="00FA23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>
        <w:rPr>
          <w:rFonts w:ascii="Arial" w:hAnsi="Arial"/>
          <w:b/>
          <w:bCs/>
          <w:lang w:val="en-US"/>
        </w:rPr>
        <w:t>Interdigital</w:t>
      </w:r>
    </w:p>
    <w:p w14:paraId="348B5EF3" w14:textId="5CFEE341" w:rsidR="00CB0191" w:rsidRDefault="00FA23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New key issue on </w:t>
      </w:r>
      <w:r w:rsidRPr="00FA236D">
        <w:rPr>
          <w:rFonts w:ascii="Arial" w:hAnsi="Arial" w:cs="Arial"/>
          <w:b/>
          <w:bCs/>
        </w:rPr>
        <w:t xml:space="preserve">Security of Discovery of PINE and PIN </w:t>
      </w:r>
    </w:p>
    <w:p w14:paraId="348B5EF4" w14:textId="77777777" w:rsidR="00CB0191" w:rsidRDefault="00FA23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8B5EF5" w14:textId="77777777" w:rsidR="00CB0191" w:rsidRDefault="00FA236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bCs/>
        </w:rPr>
        <w:t>Agenda Item:</w:t>
      </w:r>
      <w:r>
        <w:tab/>
      </w:r>
      <w:r>
        <w:rPr>
          <w:rFonts w:ascii="Arial" w:hAnsi="Arial"/>
          <w:b/>
          <w:bCs/>
        </w:rPr>
        <w:t>5.10</w:t>
      </w:r>
    </w:p>
    <w:p w14:paraId="348B5EF6" w14:textId="77777777" w:rsidR="00CB0191" w:rsidRDefault="00FA236D">
      <w:pPr>
        <w:pStyle w:val="Heading1"/>
      </w:pPr>
      <w:r>
        <w:t>1</w:t>
      </w:r>
      <w:r>
        <w:tab/>
        <w:t>Decision/action requested</w:t>
      </w:r>
    </w:p>
    <w:p w14:paraId="348B5EF7" w14:textId="77777777" w:rsidR="00CB0191" w:rsidRDefault="00FA2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</w:p>
    <w:p w14:paraId="348B5EFC" w14:textId="34DC496F" w:rsidR="00CB0191" w:rsidRDefault="003B6569">
      <w:pPr>
        <w:pStyle w:val="Heading1"/>
      </w:pPr>
      <w:r>
        <w:t>2</w:t>
      </w:r>
      <w:r w:rsidR="00FA236D">
        <w:tab/>
        <w:t>Rationale</w:t>
      </w:r>
    </w:p>
    <w:p w14:paraId="348B5EFD" w14:textId="4C07C394" w:rsidR="00CB0191" w:rsidRPr="00B61F7B" w:rsidRDefault="00FA236D">
      <w:pPr>
        <w:rPr>
          <w:rFonts w:eastAsia="Times New Roman"/>
        </w:rPr>
      </w:pPr>
      <w:r w:rsidRPr="00B61F7B">
        <w:rPr>
          <w:rFonts w:eastAsia="Times New Roman"/>
        </w:rPr>
        <w:t xml:space="preserve">There is a need to have a secure discovery procedure of PINEs </w:t>
      </w:r>
      <w:proofErr w:type="gramStart"/>
      <w:r w:rsidRPr="00B61F7B">
        <w:rPr>
          <w:rFonts w:eastAsia="Times New Roman"/>
        </w:rPr>
        <w:t>in a given</w:t>
      </w:r>
      <w:proofErr w:type="gramEnd"/>
      <w:r w:rsidRPr="00B61F7B">
        <w:rPr>
          <w:rFonts w:eastAsia="Times New Roman"/>
        </w:rPr>
        <w:t xml:space="preserve"> PIN. This PCR proposes a new KI that aims to study </w:t>
      </w:r>
      <w:r w:rsidR="0033562E">
        <w:rPr>
          <w:rFonts w:eastAsia="Times New Roman"/>
        </w:rPr>
        <w:t xml:space="preserve">the </w:t>
      </w:r>
      <w:r w:rsidRPr="00B61F7B">
        <w:rPr>
          <w:rFonts w:eastAsia="Times New Roman"/>
        </w:rPr>
        <w:t xml:space="preserve">secure discovery procedure of PINEs </w:t>
      </w:r>
      <w:proofErr w:type="gramStart"/>
      <w:r w:rsidRPr="00B61F7B">
        <w:rPr>
          <w:rFonts w:eastAsia="Times New Roman"/>
        </w:rPr>
        <w:t>in a given</w:t>
      </w:r>
      <w:proofErr w:type="gramEnd"/>
      <w:r w:rsidRPr="00B61F7B">
        <w:rPr>
          <w:rFonts w:eastAsia="Times New Roman"/>
        </w:rPr>
        <w:t xml:space="preserve"> PIN.</w:t>
      </w:r>
    </w:p>
    <w:p w14:paraId="348B5EFE" w14:textId="77777777" w:rsidR="00CB0191" w:rsidRDefault="00CB0191">
      <w:pPr>
        <w:rPr>
          <w:rFonts w:eastAsia="Times New Roman"/>
        </w:rPr>
      </w:pPr>
    </w:p>
    <w:p w14:paraId="348B5EFF" w14:textId="01F9F69A" w:rsidR="00CB0191" w:rsidRDefault="003B6569" w:rsidP="00FA236D">
      <w:pPr>
        <w:pStyle w:val="Heading1"/>
      </w:pPr>
      <w:r>
        <w:t>3</w:t>
      </w:r>
      <w:r w:rsidR="00FA236D">
        <w:tab/>
        <w:t xml:space="preserve">Detailed </w:t>
      </w:r>
      <w:proofErr w:type="gramStart"/>
      <w:r w:rsidR="00FA236D">
        <w:t>proposal</w:t>
      </w:r>
      <w:proofErr w:type="gramEnd"/>
    </w:p>
    <w:p w14:paraId="348B5F00" w14:textId="77777777" w:rsidR="00CB0191" w:rsidRDefault="00CB0191"/>
    <w:p w14:paraId="348B5F0A" w14:textId="68777814" w:rsidR="00CB0191" w:rsidRDefault="00FA236D" w:rsidP="0D56CB3C">
      <w:pPr>
        <w:jc w:val="center"/>
        <w:rPr>
          <w:ins w:id="0" w:author="Alec Brusilovsky" w:date="2022-06-17T12:47:00Z"/>
          <w:sz w:val="40"/>
          <w:szCs w:val="40"/>
        </w:rPr>
      </w:pPr>
      <w:r w:rsidRPr="0D56CB3C">
        <w:rPr>
          <w:sz w:val="40"/>
          <w:szCs w:val="40"/>
        </w:rPr>
        <w:t xml:space="preserve">*** </w:t>
      </w:r>
      <w:r w:rsidR="0033562E" w:rsidRPr="0D56CB3C">
        <w:rPr>
          <w:sz w:val="40"/>
          <w:szCs w:val="40"/>
        </w:rPr>
        <w:t xml:space="preserve">1st </w:t>
      </w:r>
      <w:r w:rsidRPr="0D56CB3C">
        <w:rPr>
          <w:sz w:val="40"/>
          <w:szCs w:val="40"/>
        </w:rPr>
        <w:t>CHANGE ***</w:t>
      </w:r>
    </w:p>
    <w:p w14:paraId="062545F0" w14:textId="201963C8" w:rsidR="00FA236D" w:rsidRPr="00145043" w:rsidRDefault="00FA236D" w:rsidP="00FA236D">
      <w:pPr>
        <w:pStyle w:val="CommentText"/>
        <w:rPr>
          <w:ins w:id="1" w:author="Alec Brusilovsky" w:date="2022-06-17T16:22:00Z"/>
          <w:rFonts w:asciiTheme="minorHAnsi" w:hAnsiTheme="minorHAnsi" w:cstheme="minorBidi"/>
          <w:sz w:val="40"/>
          <w:szCs w:val="40"/>
        </w:rPr>
      </w:pPr>
      <w:ins w:id="2" w:author="Alec Brusilovsky" w:date="2022-06-17T16:22:00Z">
        <w:r w:rsidRPr="00145043">
          <w:rPr>
            <w:rFonts w:asciiTheme="minorHAnsi" w:hAnsiTheme="minorHAnsi" w:cstheme="minorBidi"/>
            <w:sz w:val="40"/>
            <w:szCs w:val="40"/>
          </w:rPr>
          <w:t>5.Y</w:t>
        </w:r>
        <w:r w:rsidRPr="00FA236D">
          <w:tab/>
        </w:r>
        <w:r w:rsidRPr="00145043">
          <w:rPr>
            <w:rFonts w:asciiTheme="minorHAnsi" w:hAnsiTheme="minorHAnsi" w:cstheme="minorBidi"/>
            <w:sz w:val="40"/>
            <w:szCs w:val="40"/>
          </w:rPr>
          <w:t>Key issue:  Security of Discovery of PINE and PIN</w:t>
        </w:r>
        <w:r w:rsidRPr="00FA236D">
          <w:rPr>
            <w:rFonts w:asciiTheme="minorHAnsi" w:hAnsiTheme="minorHAnsi" w:cstheme="minorBidi"/>
            <w:sz w:val="40"/>
            <w:szCs w:val="40"/>
          </w:rPr>
          <w:t xml:space="preserve"> </w:t>
        </w:r>
      </w:ins>
    </w:p>
    <w:p w14:paraId="5EF8BD76" w14:textId="77777777" w:rsidR="00FA236D" w:rsidRPr="00FA236D" w:rsidRDefault="00FA236D" w:rsidP="00FA236D">
      <w:pPr>
        <w:pStyle w:val="Heading3"/>
        <w:rPr>
          <w:ins w:id="3" w:author="Alec Brusilovsky" w:date="2022-06-17T16:22:00Z"/>
          <w:rFonts w:eastAsia="Arial" w:cs="Arial"/>
          <w:szCs w:val="28"/>
        </w:rPr>
      </w:pPr>
      <w:ins w:id="4" w:author="Alec Brusilovsky" w:date="2022-06-17T16:22:00Z">
        <w:r w:rsidRPr="00145043">
          <w:rPr>
            <w:rFonts w:eastAsia="Arial" w:cs="Arial"/>
            <w:szCs w:val="28"/>
          </w:rPr>
          <w:t>5.Y.1</w:t>
        </w:r>
        <w:r w:rsidRPr="00FA236D">
          <w:tab/>
        </w:r>
        <w:r w:rsidRPr="00145043">
          <w:rPr>
            <w:rFonts w:eastAsia="Arial" w:cs="Arial"/>
            <w:szCs w:val="28"/>
          </w:rPr>
          <w:t>Key issue details</w:t>
        </w:r>
      </w:ins>
    </w:p>
    <w:p w14:paraId="07893754" w14:textId="4827FDC9" w:rsidR="00FA236D" w:rsidRPr="00FA236D" w:rsidRDefault="00FA236D" w:rsidP="00FA236D">
      <w:pPr>
        <w:rPr>
          <w:ins w:id="5" w:author="Alec Brusilovsky" w:date="2022-06-17T16:22:00Z"/>
          <w:rFonts w:eastAsia="Times New Roman"/>
        </w:rPr>
      </w:pPr>
      <w:ins w:id="6" w:author="Alec Brusilovsky" w:date="2022-06-17T16:22:00Z">
        <w:r w:rsidRPr="04B01EC2">
          <w:rPr>
            <w:rFonts w:eastAsia="Times New Roman"/>
          </w:rPr>
          <w:t>Per clause 5.2 of TR 23.700</w:t>
        </w:r>
      </w:ins>
      <w:r w:rsidRPr="04B01EC2">
        <w:rPr>
          <w:rFonts w:eastAsia="Times New Roman"/>
        </w:rPr>
        <w:t xml:space="preserve">-88 </w:t>
      </w:r>
      <w:ins w:id="7" w:author="Alec Brusilovsky" w:date="2022-06-17T16:22:00Z">
        <w:r w:rsidRPr="04B01EC2">
          <w:rPr>
            <w:rFonts w:eastAsia="Times New Roman"/>
          </w:rPr>
          <w:t>[2], “The PIN discovery is used for a UE or non-3GPP device to discover a PIN. PINE discovery is used for a UE or non-3GPP device to discover the PIN Elements (</w:t>
        </w:r>
      </w:ins>
      <w:r w:rsidRPr="04B01EC2">
        <w:rPr>
          <w:rFonts w:eastAsia="Times New Roman"/>
        </w:rPr>
        <w:t>i.e.,</w:t>
      </w:r>
      <w:ins w:id="8" w:author="Alec Brusilovsky" w:date="2022-06-17T16:22:00Z">
        <w:r w:rsidRPr="04B01EC2">
          <w:rPr>
            <w:rFonts w:eastAsia="Times New Roman"/>
          </w:rPr>
          <w:t xml:space="preserve"> PINE, PEGC, and PEMC).”</w:t>
        </w:r>
      </w:ins>
    </w:p>
    <w:p w14:paraId="361C54BA" w14:textId="77777777" w:rsidR="00FA236D" w:rsidRPr="00FA236D" w:rsidRDefault="00FA236D" w:rsidP="00FA236D">
      <w:pPr>
        <w:rPr>
          <w:ins w:id="9" w:author="Alec Brusilovsky" w:date="2022-06-17T16:22:00Z"/>
          <w:rFonts w:eastAsia="Times New Roman"/>
        </w:rPr>
      </w:pPr>
      <w:ins w:id="10" w:author="Alec Brusilovsky" w:date="2022-06-17T16:22:00Z">
        <w:r w:rsidRPr="00145043">
          <w:rPr>
            <w:rFonts w:eastAsia="Times New Roman"/>
          </w:rPr>
          <w:t xml:space="preserve">There is a need to have a secure discovery authorization procedure of PINEs </w:t>
        </w:r>
        <w:proofErr w:type="gramStart"/>
        <w:r w:rsidRPr="00145043">
          <w:rPr>
            <w:rFonts w:eastAsia="Times New Roman"/>
          </w:rPr>
          <w:t>in a given</w:t>
        </w:r>
        <w:proofErr w:type="gramEnd"/>
        <w:r w:rsidRPr="00145043">
          <w:rPr>
            <w:rFonts w:eastAsia="Times New Roman"/>
          </w:rPr>
          <w:t xml:space="preserve"> PIN.</w:t>
        </w:r>
      </w:ins>
    </w:p>
    <w:p w14:paraId="77EB3AC9" w14:textId="77777777" w:rsidR="00FA236D" w:rsidRPr="00FA236D" w:rsidRDefault="00FA236D" w:rsidP="00FA236D">
      <w:pPr>
        <w:pStyle w:val="Heading3"/>
        <w:rPr>
          <w:ins w:id="11" w:author="Alec Brusilovsky" w:date="2022-06-17T16:22:00Z"/>
          <w:rFonts w:eastAsia="Arial" w:cs="Arial"/>
          <w:szCs w:val="28"/>
        </w:rPr>
      </w:pPr>
      <w:ins w:id="12" w:author="Alec Brusilovsky" w:date="2022-06-17T16:22:00Z">
        <w:r w:rsidRPr="00145043">
          <w:rPr>
            <w:rFonts w:eastAsia="Arial" w:cs="Arial"/>
            <w:szCs w:val="28"/>
          </w:rPr>
          <w:t>5.Y.2</w:t>
        </w:r>
        <w:r w:rsidRPr="00FA236D">
          <w:tab/>
        </w:r>
        <w:r w:rsidRPr="00145043">
          <w:rPr>
            <w:rFonts w:eastAsia="Arial" w:cs="Arial"/>
            <w:szCs w:val="28"/>
          </w:rPr>
          <w:t>Security threats</w:t>
        </w:r>
        <w:r w:rsidRPr="00FA236D">
          <w:rPr>
            <w:rFonts w:eastAsia="Arial" w:cs="Arial"/>
            <w:szCs w:val="28"/>
          </w:rPr>
          <w:t xml:space="preserve"> </w:t>
        </w:r>
      </w:ins>
    </w:p>
    <w:p w14:paraId="163B1B58" w14:textId="4B7A3AF8" w:rsidR="00FA236D" w:rsidRPr="00FA236D" w:rsidRDefault="00FA236D" w:rsidP="00FA236D">
      <w:pPr>
        <w:jc w:val="both"/>
        <w:rPr>
          <w:rFonts w:eastAsia="Times New Roman"/>
        </w:rPr>
      </w:pPr>
      <w:ins w:id="13" w:author="Alec Brusilovsky" w:date="2022-06-17T16:22:00Z">
        <w:r w:rsidRPr="04B01EC2">
          <w:rPr>
            <w:rFonts w:eastAsia="Times New Roman"/>
          </w:rPr>
          <w:t>An attacker eavesdropping and compromising PINE discovery authorization will be able to cause the unauthorized discovery of PINEs and subsequent loss of PIN/PINE resources (e.g., bandwidth, battery power)</w:t>
        </w:r>
      </w:ins>
      <w:ins w:id="14" w:author="Aneeqa Ijaz" w:date="2022-08-14T16:04:00Z">
        <w:r w:rsidRPr="04B01EC2">
          <w:rPr>
            <w:rFonts w:eastAsia="Times New Roman"/>
          </w:rPr>
          <w:t>.</w:t>
        </w:r>
      </w:ins>
    </w:p>
    <w:p w14:paraId="7494CF37" w14:textId="77777777" w:rsidR="00FA236D" w:rsidRPr="00FA236D" w:rsidRDefault="00FA236D" w:rsidP="04B01EC2">
      <w:pPr>
        <w:pStyle w:val="Heading3"/>
        <w:rPr>
          <w:rFonts w:eastAsia="Arial" w:cs="Arial"/>
        </w:rPr>
      </w:pPr>
      <w:r w:rsidRPr="04B01EC2">
        <w:rPr>
          <w:rFonts w:eastAsia="Arial" w:cs="Arial"/>
        </w:rPr>
        <w:t>5.Y.3</w:t>
      </w:r>
      <w:r>
        <w:tab/>
      </w:r>
      <w:r w:rsidRPr="04B01EC2">
        <w:rPr>
          <w:rFonts w:eastAsia="Arial" w:cs="Arial"/>
        </w:rPr>
        <w:t>Potential security requirements</w:t>
      </w:r>
    </w:p>
    <w:p w14:paraId="0BDE5F6E" w14:textId="00AB6ED1" w:rsidR="00FA236D" w:rsidRPr="00FA236D" w:rsidRDefault="00FA236D" w:rsidP="00FA236D">
      <w:pPr>
        <w:rPr>
          <w:rFonts w:eastAsia="Times New Roman"/>
        </w:rPr>
      </w:pPr>
      <w:r w:rsidRPr="04B01EC2">
        <w:rPr>
          <w:rFonts w:eastAsia="Times New Roman"/>
        </w:rPr>
        <w:t>The 5G system should provide</w:t>
      </w:r>
      <w:ins w:id="15" w:author="Michael Starsinic" w:date="2022-08-12T15:44:00Z">
        <w:r w:rsidR="005601AA" w:rsidRPr="04B01EC2">
          <w:rPr>
            <w:rFonts w:eastAsia="Times New Roman"/>
          </w:rPr>
          <w:t xml:space="preserve"> a</w:t>
        </w:r>
      </w:ins>
      <w:r w:rsidRPr="04B01EC2">
        <w:rPr>
          <w:rFonts w:eastAsia="Times New Roman"/>
        </w:rPr>
        <w:t xml:space="preserve"> means to protect PIN and PINE discovery procedure</w:t>
      </w:r>
      <w:r w:rsidR="0033562E" w:rsidRPr="04B01EC2">
        <w:rPr>
          <w:rFonts w:eastAsia="Times New Roman"/>
        </w:rPr>
        <w:t>s</w:t>
      </w:r>
      <w:r w:rsidRPr="04B01EC2">
        <w:rPr>
          <w:rFonts w:eastAsia="Times New Roman"/>
        </w:rPr>
        <w:t xml:space="preserve"> and corresponding messages.</w:t>
      </w:r>
    </w:p>
    <w:p w14:paraId="348B5F13" w14:textId="6CFFA88B" w:rsidR="00CB0191" w:rsidRDefault="00CB0191">
      <w:pPr>
        <w:rPr>
          <w:u w:val="single"/>
        </w:rPr>
      </w:pPr>
    </w:p>
    <w:p w14:paraId="348B5F14" w14:textId="77777777" w:rsidR="00CB0191" w:rsidRDefault="00CB0191">
      <w:pPr>
        <w:jc w:val="center"/>
        <w:rPr>
          <w:sz w:val="40"/>
          <w:szCs w:val="40"/>
        </w:rPr>
      </w:pPr>
    </w:p>
    <w:p w14:paraId="348B5F15" w14:textId="77777777" w:rsidR="00CB0191" w:rsidRDefault="00FA236D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*** END OF CHANGES *** </w:t>
      </w:r>
    </w:p>
    <w:p w14:paraId="348B5F16" w14:textId="77777777" w:rsidR="00CB0191" w:rsidRDefault="00CB0191">
      <w:pPr>
        <w:rPr>
          <w:i/>
        </w:rPr>
      </w:pPr>
    </w:p>
    <w:sectPr w:rsidR="00CB0191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605D9" w14:textId="77777777" w:rsidR="00A45DA6" w:rsidRDefault="00A45DA6">
      <w:r>
        <w:separator/>
      </w:r>
    </w:p>
  </w:endnote>
  <w:endnote w:type="continuationSeparator" w:id="0">
    <w:p w14:paraId="4246F1AE" w14:textId="77777777" w:rsidR="00A45DA6" w:rsidRDefault="00A45DA6">
      <w:r>
        <w:continuationSeparator/>
      </w:r>
    </w:p>
  </w:endnote>
  <w:endnote w:type="continuationNotice" w:id="1">
    <w:p w14:paraId="770141E7" w14:textId="77777777" w:rsidR="00A45DA6" w:rsidRDefault="00A45D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CB0191" w14:paraId="348B5F25" w14:textId="77777777">
      <w:tc>
        <w:tcPr>
          <w:tcW w:w="3210" w:type="dxa"/>
        </w:tcPr>
        <w:p w14:paraId="348B5F22" w14:textId="77777777" w:rsidR="00CB0191" w:rsidRDefault="00CB0191">
          <w:pPr>
            <w:ind w:left="-115"/>
          </w:pPr>
        </w:p>
      </w:tc>
      <w:tc>
        <w:tcPr>
          <w:tcW w:w="3210" w:type="dxa"/>
        </w:tcPr>
        <w:p w14:paraId="348B5F23" w14:textId="77777777" w:rsidR="00CB0191" w:rsidRDefault="00CB0191">
          <w:pPr>
            <w:jc w:val="center"/>
          </w:pPr>
        </w:p>
      </w:tc>
      <w:tc>
        <w:tcPr>
          <w:tcW w:w="3210" w:type="dxa"/>
        </w:tcPr>
        <w:p w14:paraId="348B5F24" w14:textId="77777777" w:rsidR="00CB0191" w:rsidRDefault="00CB0191">
          <w:pPr>
            <w:ind w:right="-115"/>
            <w:jc w:val="right"/>
          </w:pPr>
        </w:p>
      </w:tc>
    </w:tr>
  </w:tbl>
  <w:p w14:paraId="348B5F26" w14:textId="77777777" w:rsidR="00CB0191" w:rsidRDefault="00CB0191">
    <w:pPr>
      <w:pStyle w:val="Footer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17707" w14:textId="77777777" w:rsidR="00A45DA6" w:rsidRDefault="00A45DA6">
      <w:r>
        <w:separator/>
      </w:r>
    </w:p>
  </w:footnote>
  <w:footnote w:type="continuationSeparator" w:id="0">
    <w:p w14:paraId="19BA8DDA" w14:textId="77777777" w:rsidR="00A45DA6" w:rsidRDefault="00A45DA6">
      <w:r>
        <w:continuationSeparator/>
      </w:r>
    </w:p>
  </w:footnote>
  <w:footnote w:type="continuationNotice" w:id="1">
    <w:p w14:paraId="59243C44" w14:textId="77777777" w:rsidR="00A45DA6" w:rsidRDefault="00A45D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CB0191" w14:paraId="348B5F20" w14:textId="77777777">
      <w:tc>
        <w:tcPr>
          <w:tcW w:w="3210" w:type="dxa"/>
        </w:tcPr>
        <w:p w14:paraId="348B5F1D" w14:textId="77777777" w:rsidR="00CB0191" w:rsidRDefault="00CB0191">
          <w:pPr>
            <w:ind w:left="-115"/>
          </w:pPr>
        </w:p>
      </w:tc>
      <w:tc>
        <w:tcPr>
          <w:tcW w:w="3210" w:type="dxa"/>
        </w:tcPr>
        <w:p w14:paraId="348B5F1E" w14:textId="77777777" w:rsidR="00CB0191" w:rsidRDefault="00CB0191">
          <w:pPr>
            <w:jc w:val="center"/>
          </w:pPr>
        </w:p>
      </w:tc>
      <w:tc>
        <w:tcPr>
          <w:tcW w:w="3210" w:type="dxa"/>
        </w:tcPr>
        <w:p w14:paraId="348B5F1F" w14:textId="77777777" w:rsidR="00CB0191" w:rsidRDefault="00CB0191">
          <w:pPr>
            <w:ind w:right="-115"/>
            <w:jc w:val="right"/>
          </w:pPr>
        </w:p>
      </w:tc>
    </w:tr>
  </w:tbl>
  <w:p w14:paraId="348B5F21" w14:textId="77777777" w:rsidR="00CB0191" w:rsidRDefault="00CB0191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qCuAo4ZlQTzj6" int2:id="9PyghYmr">
      <int2:state int2:value="Rejected" int2:type="AugLoop_Text_Critique"/>
    </int2:textHash>
    <int2:textHash int2:hashCode="7OL8Nuwh838yxM" int2:id="vtirKFHx">
      <int2:state int2:value="Rejected" int2:type="AugLoop_Acronyms_AcronymsCritique"/>
    </int2:textHash>
    <int2:textHash int2:hashCode="3Dv59Dko61LMLt" int2:id="2pYH7VoA">
      <int2:state int2:value="Rejected" int2:type="AugLoop_Acronyms_AcronymsCritique"/>
    </int2:textHash>
    <int2:textHash int2:hashCode="06JGDpMrZDbHRM" int2:id="wQwpkWnD">
      <int2:state int2:value="Rejected" int2:type="AugLoop_Acronyms_AcronymsCritique"/>
    </int2:textHash>
    <int2:textHash int2:hashCode="/hN1Yejby0916O" int2:id="72OPWXSr">
      <int2:state int2:value="Rejected" int2:type="AugLoop_Acronyms_AcronymsCritique"/>
    </int2:textHash>
    <int2:textHash int2:hashCode="CkEWeDU/73Zjz1" int2:id="tUO2apHn">
      <int2:state int2:value="Rejected" int2:type="AugLoop_Acronyms_AcronymsCritique"/>
    </int2:textHash>
    <int2:textHash int2:hashCode="+cdE6MDstxJ1Pm" int2:id="A9Tftq5H">
      <int2:state int2:value="Rejected" int2:type="AugLoop_Acronyms_AcronymsCritique"/>
    </int2:textHash>
    <int2:textHash int2:hashCode="C+UbbSAkUL5tSt" int2:id="HXUyIf2b">
      <int2:state int2:value="Rejected" int2:type="AugLoop_Acronyms_AcronymsCritique"/>
    </int2:textHash>
    <int2:textHash int2:hashCode="QfIVptNsd4KHW/" int2:id="NHa1Jtbv">
      <int2:state int2:value="Rejected" int2:type="AugLoop_Acronyms_AcronymsCritique"/>
    </int2:textHash>
    <int2:bookmark int2:bookmarkName="_Int_pUpcEEDX" int2:invalidationBookmarkName="" int2:hashCode="FFLHwF3dG6NZGz" int2:id="4L65dxO6"/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7AB38EA"/>
    <w:multiLevelType w:val="hybridMultilevel"/>
    <w:tmpl w:val="4E6E28B4"/>
    <w:lvl w:ilvl="0" w:tplc="C4963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08A4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9A8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9A87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2AD8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34FC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C0FB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507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9C7A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48520060">
    <w:abstractNumId w:val="17"/>
  </w:num>
  <w:num w:numId="2" w16cid:durableId="198554492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893673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96662884">
    <w:abstractNumId w:val="10"/>
  </w:num>
  <w:num w:numId="5" w16cid:durableId="1185174842">
    <w:abstractNumId w:val="13"/>
  </w:num>
  <w:num w:numId="6" w16cid:durableId="119763196">
    <w:abstractNumId w:val="12"/>
  </w:num>
  <w:num w:numId="7" w16cid:durableId="460807267">
    <w:abstractNumId w:val="8"/>
  </w:num>
  <w:num w:numId="8" w16cid:durableId="1579554719">
    <w:abstractNumId w:val="9"/>
  </w:num>
  <w:num w:numId="9" w16cid:durableId="1235045392">
    <w:abstractNumId w:val="18"/>
  </w:num>
  <w:num w:numId="10" w16cid:durableId="1666132829">
    <w:abstractNumId w:val="15"/>
  </w:num>
  <w:num w:numId="11" w16cid:durableId="851996386">
    <w:abstractNumId w:val="16"/>
  </w:num>
  <w:num w:numId="12" w16cid:durableId="401221073">
    <w:abstractNumId w:val="11"/>
  </w:num>
  <w:num w:numId="13" w16cid:durableId="656810754">
    <w:abstractNumId w:val="14"/>
  </w:num>
  <w:num w:numId="14" w16cid:durableId="433402218">
    <w:abstractNumId w:val="6"/>
  </w:num>
  <w:num w:numId="15" w16cid:durableId="878321724">
    <w:abstractNumId w:val="4"/>
  </w:num>
  <w:num w:numId="16" w16cid:durableId="770248083">
    <w:abstractNumId w:val="3"/>
  </w:num>
  <w:num w:numId="17" w16cid:durableId="1569656493">
    <w:abstractNumId w:val="2"/>
  </w:num>
  <w:num w:numId="18" w16cid:durableId="1551453952">
    <w:abstractNumId w:val="1"/>
  </w:num>
  <w:num w:numId="19" w16cid:durableId="984697728">
    <w:abstractNumId w:val="5"/>
  </w:num>
  <w:num w:numId="20" w16cid:durableId="12126187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CB0191"/>
    <w:rsid w:val="00192CD4"/>
    <w:rsid w:val="002B75C0"/>
    <w:rsid w:val="0033562E"/>
    <w:rsid w:val="003B6569"/>
    <w:rsid w:val="003F2661"/>
    <w:rsid w:val="0040347A"/>
    <w:rsid w:val="005601AA"/>
    <w:rsid w:val="00692823"/>
    <w:rsid w:val="00A45DA6"/>
    <w:rsid w:val="00B61F7B"/>
    <w:rsid w:val="00CB0191"/>
    <w:rsid w:val="00FA236D"/>
    <w:rsid w:val="04B01EC2"/>
    <w:rsid w:val="0684CEAB"/>
    <w:rsid w:val="0D56CB3C"/>
    <w:rsid w:val="19DA80BD"/>
    <w:rsid w:val="63FB447C"/>
    <w:rsid w:val="67CCB2C6"/>
    <w:rsid w:val="7F2CB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8B5EEE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498C1B-FADB-4737-BB68-D71C20EF2E01}">
  <ds:schemaRefs>
    <ds:schemaRef ds:uri="http://schemas.microsoft.com/sharepoint/v4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5a888943-97ca-4c93-b605-714bb5e9e285"/>
    <ds:schemaRef ds:uri="http://schemas.openxmlformats.org/package/2006/metadata/core-properties"/>
    <ds:schemaRef ds:uri="e32f50e1-6846-4d7d-ad60-ccd6877e6c5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Alec Brusilovsky</cp:lastModifiedBy>
  <cp:revision>2</cp:revision>
  <dcterms:created xsi:type="dcterms:W3CDTF">2022-08-14T19:21:00Z</dcterms:created>
  <dcterms:modified xsi:type="dcterms:W3CDTF">2022-08-14T19:21:00Z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